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S6-260250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0012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</w:t>
            </w: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solution #25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12" w:name="_GoBack"/>
            <w:bookmarkEnd w:id="12"/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evaluation, API and Arch impacts of solution #25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evaluation, API and Arch impacts of solution #25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solution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7.25.2, 7.25.3, 7.25.4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1D35FB6C">
      <w:pPr>
        <w:pStyle w:val="4"/>
        <w:rPr>
          <w:rFonts w:eastAsia="宋体"/>
        </w:rPr>
      </w:pPr>
      <w:bookmarkStart w:id="2" w:name="_Toc214968160"/>
      <w:bookmarkStart w:id="3" w:name="_Toc215591743"/>
      <w:r>
        <w:rPr>
          <w:rFonts w:eastAsia="宋体"/>
        </w:rPr>
        <w:t>7.25.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  <w:lang w:eastAsia="zh-CN"/>
        </w:rPr>
        <w:t>Architecture Impacts</w:t>
      </w:r>
      <w:bookmarkEnd w:id="2"/>
      <w:bookmarkEnd w:id="3"/>
    </w:p>
    <w:p w14:paraId="5EC8FEB0">
      <w:pPr>
        <w:pStyle w:val="39"/>
        <w:keepNext w:val="0"/>
        <w:keepLines w:val="0"/>
        <w:widowControl/>
        <w:suppressLineNumbers w:val="0"/>
        <w:rPr>
          <w:ins w:id="0" w:author="CCSA" w:date="2026-01-29T14:56:48Z"/>
          <w:rFonts w:ascii="Times New Roman" w:hAnsi="Times New Roman" w:cs="Times New Roman" w:eastAsiaTheme="minorEastAsia"/>
          <w:kern w:val="0"/>
          <w:sz w:val="20"/>
          <w:lang w:val="en-US" w:eastAsia="zh-CN" w:bidi="ar-SA"/>
        </w:rPr>
      </w:pPr>
      <w:ins w:id="1" w:author="CCSA" w:date="2026-01-29T14:56:48Z">
        <w:r>
          <w:rPr>
            <w:rFonts w:ascii="Times New Roman" w:hAnsi="Times New Roman" w:cs="Times New Roman" w:eastAsiaTheme="minorEastAsia"/>
            <w:kern w:val="0"/>
            <w:sz w:val="20"/>
            <w:lang w:val="en-US" w:eastAsia="zh-CN" w:bidi="ar-SA"/>
          </w:rPr>
          <w:t>The architecture impact of this solution is the required enhancement of the AIMLE functional model to support an inference service discovery procedure and the corresponding request/response information flows between the VAL server and the AIMLE/ADAE server (as specified in clause 7.25.3).</w:t>
        </w:r>
      </w:ins>
    </w:p>
    <w:p w14:paraId="3DFAC886">
      <w:pPr>
        <w:pStyle w:val="39"/>
        <w:keepNext w:val="0"/>
        <w:keepLines w:val="0"/>
        <w:widowControl/>
        <w:suppressLineNumbers w:val="0"/>
        <w:rPr>
          <w:rFonts w:eastAsia="宋体"/>
          <w:lang w:eastAsia="ja-JP"/>
        </w:rPr>
      </w:pPr>
      <w:ins w:id="2" w:author="CCSA" w:date="2026-01-29T14:56:48Z">
        <w:r>
          <w:rPr>
            <w:rFonts w:ascii="Times New Roman" w:hAnsi="Times New Roman" w:cs="Times New Roman" w:eastAsiaTheme="minorEastAsia"/>
            <w:kern w:val="0"/>
            <w:sz w:val="20"/>
            <w:lang w:val="en-US" w:eastAsia="zh-CN" w:bidi="ar-SA"/>
          </w:rPr>
          <w:t>No new functional entity and no new reference point are introduced. The solution reuses the existing interaction between the VAL server and the AIMLE/ADAE server, and adds the service discovery API pair for enabling selection of inference service instance prior to invocation</w:t>
        </w:r>
      </w:ins>
      <w:ins w:id="3" w:author="CCSA" w:date="2026-01-29T14:56:48Z">
        <w:r>
          <w:rPr>
            <w:rFonts w:hint="eastAsia" w:cs="Times New Roman"/>
            <w:kern w:val="0"/>
            <w:sz w:val="20"/>
            <w:lang w:val="en-US" w:eastAsia="zh-CN" w:bidi="ar-SA"/>
          </w:rPr>
          <w:t>.</w:t>
        </w:r>
      </w:ins>
    </w:p>
    <w:p w14:paraId="50897AC2">
      <w:pPr>
        <w:pStyle w:val="4"/>
        <w:rPr>
          <w:rFonts w:eastAsia="宋体"/>
          <w:lang w:eastAsia="zh-CN"/>
        </w:rPr>
      </w:pPr>
      <w:bookmarkStart w:id="4" w:name="_Toc214968161"/>
      <w:bookmarkStart w:id="5" w:name="_Toc215591744"/>
      <w:r>
        <w:rPr>
          <w:rFonts w:eastAsia="宋体"/>
          <w:lang w:eastAsia="zh-CN"/>
        </w:rPr>
        <w:t>7.</w:t>
      </w:r>
      <w:r>
        <w:rPr>
          <w:rFonts w:eastAsia="宋体"/>
          <w:lang w:val="en-US" w:eastAsia="zh-CN"/>
        </w:rPr>
        <w:t>25</w:t>
      </w:r>
      <w:r>
        <w:rPr>
          <w:rFonts w:eastAsia="宋体"/>
          <w:lang w:eastAsia="zh-CN"/>
        </w:rPr>
        <w:t>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Corresponding APIs</w:t>
      </w:r>
      <w:bookmarkEnd w:id="4"/>
      <w:bookmarkEnd w:id="5"/>
    </w:p>
    <w:p w14:paraId="4537413D">
      <w:pPr>
        <w:pStyle w:val="5"/>
        <w:rPr>
          <w:rFonts w:eastAsia="宋体"/>
          <w:lang w:val="en-US" w:eastAsia="zh-CN"/>
        </w:rPr>
      </w:pPr>
      <w:bookmarkStart w:id="6" w:name="_Toc214968162"/>
      <w:bookmarkStart w:id="7" w:name="_Toc215591745"/>
      <w:r>
        <w:rPr>
          <w:rFonts w:eastAsia="宋体"/>
          <w:lang w:eastAsia="zh-CN"/>
        </w:rPr>
        <w:t>7.</w:t>
      </w:r>
      <w:r>
        <w:rPr>
          <w:rFonts w:eastAsia="宋体"/>
          <w:lang w:val="en-US" w:eastAsia="zh-CN"/>
        </w:rPr>
        <w:t>25</w:t>
      </w:r>
      <w:r>
        <w:rPr>
          <w:rFonts w:eastAsia="宋体"/>
          <w:lang w:eastAsia="zh-CN"/>
        </w:rPr>
        <w:t>.3</w:t>
      </w:r>
      <w:r>
        <w:rPr>
          <w:rFonts w:eastAsia="宋体"/>
          <w:lang w:val="en-US" w:eastAsia="zh-CN"/>
        </w:rPr>
        <w:t>.1</w:t>
      </w:r>
      <w:r>
        <w:rPr>
          <w:rFonts w:eastAsia="宋体"/>
          <w:lang w:eastAsia="zh-CN"/>
        </w:rPr>
        <w:tab/>
      </w:r>
      <w:r>
        <w:rPr>
          <w:rFonts w:eastAsia="宋体"/>
        </w:rPr>
        <w:t>ML model</w:t>
      </w:r>
      <w:r>
        <w:rPr>
          <w:rFonts w:eastAsia="宋体"/>
          <w:lang w:val="en-US" w:eastAsia="zh-CN"/>
        </w:rPr>
        <w:t xml:space="preserve"> inference service discovery request</w:t>
      </w:r>
      <w:bookmarkEnd w:id="6"/>
      <w:bookmarkEnd w:id="7"/>
    </w:p>
    <w:p w14:paraId="73CE960D">
      <w:pPr>
        <w:rPr>
          <w:rFonts w:eastAsia="宋体"/>
          <w:lang w:val="en-US" w:eastAsia="zh-CN"/>
        </w:rPr>
      </w:pPr>
      <w:r>
        <w:rPr>
          <w:lang w:val="en-US" w:eastAsia="zh-CN"/>
        </w:rPr>
        <w:t>Table 7.25.3.1-1 describes the information flow from the VAL server to the AIMLE/ADAE server for the ML model inference service discovery.</w:t>
      </w:r>
    </w:p>
    <w:p w14:paraId="575F6935">
      <w:pPr>
        <w:pStyle w:val="58"/>
        <w:rPr>
          <w:lang w:eastAsia="zh-CN"/>
        </w:rPr>
      </w:pPr>
      <w:r>
        <w:rPr>
          <w:lang w:eastAsia="zh-CN"/>
        </w:rPr>
        <w:t>Table </w:t>
      </w:r>
      <w:r>
        <w:rPr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25</w:t>
      </w:r>
      <w:r>
        <w:rPr>
          <w:lang w:eastAsia="zh-CN"/>
        </w:rPr>
        <w:t xml:space="preserve">.3.1-1: ML model </w:t>
      </w:r>
      <w:r>
        <w:rPr>
          <w:lang w:val="en-US" w:eastAsia="zh-CN"/>
        </w:rPr>
        <w:t>inference service discovery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D184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53F31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9A1953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6535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Description</w:t>
            </w:r>
          </w:p>
        </w:tc>
      </w:tr>
      <w:tr w14:paraId="74D24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09196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Requestor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0212BD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9C78C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The entity initiating the discovery request (VAL server).</w:t>
            </w:r>
          </w:p>
        </w:tc>
      </w:tr>
      <w:tr w14:paraId="34889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2D45DA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Service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8197C6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63FC1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Indicates that the requested discovery is for inference services</w:t>
            </w:r>
            <w:r>
              <w:rPr>
                <w:rFonts w:hint="eastAsia" w:ascii="MS Gothic" w:hAnsi="MS Gothic" w:eastAsia="MS Gothic" w:cs="MS Gothic"/>
                <w:szCs w:val="20"/>
                <w:lang w:eastAsia="zh-CN"/>
              </w:rPr>
              <w:t>（</w:t>
            </w:r>
            <w:r>
              <w:rPr>
                <w:rFonts w:hint="eastAsia"/>
                <w:szCs w:val="20"/>
              </w:rPr>
              <w:t>to distinguish from training, maintenance, or other service types</w:t>
            </w:r>
            <w:r>
              <w:rPr>
                <w:rFonts w:hint="eastAsia" w:ascii="MS Gothic" w:hAnsi="MS Gothic" w:eastAsia="MS Gothic" w:cs="MS Gothic"/>
                <w:szCs w:val="20"/>
                <w:lang w:eastAsia="zh-CN"/>
              </w:rPr>
              <w:t>）</w:t>
            </w:r>
          </w:p>
        </w:tc>
      </w:tr>
      <w:tr w14:paraId="4DC6D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7CC811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Model information or Inference requirement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B808BB1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  <w:p w14:paraId="0D7C04C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 xml:space="preserve"> (NOTE)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F38E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At least one of model information or inference requirement information shall be present. For example, a specific model ID/version, or requirements such as task type, modality, precision.</w:t>
            </w:r>
          </w:p>
        </w:tc>
      </w:tr>
      <w:tr w14:paraId="63042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08466F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Performance / </w:t>
            </w:r>
            <w:r>
              <w:rPr>
                <w:rFonts w:hint="eastAsia"/>
                <w:szCs w:val="20"/>
                <w:lang w:val="en-US" w:eastAsia="zh-CN"/>
              </w:rPr>
              <w:t>Qos</w:t>
            </w:r>
            <w:r>
              <w:rPr>
                <w:rFonts w:hint="eastAsia"/>
                <w:szCs w:val="20"/>
              </w:rPr>
              <w:t xml:space="preserve">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26F9A8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803B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latency, throughput, concurrency/batch requirements, confidence reporting, etc. Used for candidate filtering and ranking.</w:t>
            </w:r>
          </w:p>
        </w:tc>
      </w:tr>
      <w:tr w14:paraId="6DF6C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76EE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At least one of these IE shall be present.</w:t>
            </w:r>
          </w:p>
        </w:tc>
      </w:tr>
    </w:tbl>
    <w:p w14:paraId="2F0385B6">
      <w:pPr>
        <w:rPr>
          <w:lang w:val="en-US" w:eastAsia="zh-CN"/>
        </w:rPr>
      </w:pPr>
    </w:p>
    <w:p w14:paraId="352D523D">
      <w:pPr>
        <w:pStyle w:val="5"/>
        <w:rPr>
          <w:rFonts w:eastAsia="宋体"/>
          <w:lang w:val="en-US" w:eastAsia="zh-CN"/>
        </w:rPr>
      </w:pPr>
      <w:bookmarkStart w:id="8" w:name="_Toc215591746"/>
      <w:bookmarkStart w:id="9" w:name="_Toc214968163"/>
      <w:r>
        <w:rPr>
          <w:rFonts w:eastAsia="宋体"/>
          <w:lang w:eastAsia="zh-CN"/>
        </w:rPr>
        <w:t>7.</w:t>
      </w:r>
      <w:r>
        <w:rPr>
          <w:rFonts w:eastAsia="宋体"/>
          <w:lang w:val="en-US" w:eastAsia="zh-CN"/>
        </w:rPr>
        <w:t>25</w:t>
      </w:r>
      <w:r>
        <w:rPr>
          <w:rFonts w:eastAsia="宋体"/>
          <w:lang w:eastAsia="zh-CN"/>
        </w:rPr>
        <w:t>.3</w:t>
      </w:r>
      <w:r>
        <w:rPr>
          <w:rFonts w:eastAsia="宋体"/>
          <w:lang w:val="en-US" w:eastAsia="zh-CN"/>
        </w:rPr>
        <w:t>.2</w:t>
      </w:r>
      <w:r>
        <w:rPr>
          <w:rFonts w:eastAsia="宋体"/>
          <w:lang w:eastAsia="zh-CN"/>
        </w:rPr>
        <w:tab/>
      </w:r>
      <w:r>
        <w:rPr>
          <w:rFonts w:eastAsia="宋体"/>
        </w:rPr>
        <w:t>ML model</w:t>
      </w:r>
      <w:r>
        <w:rPr>
          <w:rFonts w:eastAsia="宋体"/>
          <w:lang w:val="en-US" w:eastAsia="zh-CN"/>
        </w:rPr>
        <w:t xml:space="preserve"> inference service discovery response</w:t>
      </w:r>
      <w:bookmarkEnd w:id="8"/>
      <w:bookmarkEnd w:id="9"/>
    </w:p>
    <w:p w14:paraId="6A8CE85E">
      <w:pPr>
        <w:rPr>
          <w:rFonts w:eastAsia="宋体"/>
        </w:rPr>
      </w:pPr>
      <w:r>
        <w:rPr>
          <w:lang w:val="en-US" w:eastAsia="zh-CN"/>
        </w:rPr>
        <w:t xml:space="preserve">Table 7.25.3.2-1 </w:t>
      </w:r>
      <w:r>
        <w:t>describes the information flow from the AIMLE</w:t>
      </w:r>
      <w:r>
        <w:rPr>
          <w:lang w:val="en-US" w:eastAsia="zh-CN"/>
        </w:rPr>
        <w:t>/ADAE</w:t>
      </w:r>
      <w:r>
        <w:t xml:space="preserve"> server</w:t>
      </w:r>
      <w:r>
        <w:rPr>
          <w:lang w:val="en-US" w:eastAsia="zh-CN"/>
        </w:rPr>
        <w:t xml:space="preserve"> to the VAL server</w:t>
      </w:r>
      <w:r>
        <w:t xml:space="preserve"> as a response for the ML model information</w:t>
      </w:r>
      <w:r>
        <w:rPr>
          <w:lang w:val="en-US" w:eastAsia="zh-CN"/>
        </w:rPr>
        <w:t xml:space="preserve"> service</w:t>
      </w:r>
      <w:r>
        <w:t xml:space="preserve"> discovery request.</w:t>
      </w:r>
    </w:p>
    <w:p w14:paraId="2E066541">
      <w:pPr>
        <w:pStyle w:val="58"/>
        <w:rPr>
          <w:lang w:eastAsia="zh-CN"/>
        </w:rPr>
      </w:pPr>
      <w:r>
        <w:rPr>
          <w:lang w:eastAsia="zh-CN"/>
        </w:rPr>
        <w:t>Table </w:t>
      </w:r>
      <w:r>
        <w:rPr>
          <w:lang w:val="en-US" w:eastAsia="zh-CN"/>
        </w:rPr>
        <w:t>7</w:t>
      </w:r>
      <w:r>
        <w:rPr>
          <w:lang w:eastAsia="zh-CN"/>
        </w:rPr>
        <w:t>.</w:t>
      </w:r>
      <w:r>
        <w:rPr>
          <w:lang w:val="en-US" w:eastAsia="zh-CN"/>
        </w:rPr>
        <w:t>25</w:t>
      </w:r>
      <w:r>
        <w:rPr>
          <w:lang w:eastAsia="zh-CN"/>
        </w:rPr>
        <w:t>.3.2-</w:t>
      </w:r>
      <w:r>
        <w:rPr>
          <w:lang w:val="en-US" w:eastAsia="zh-CN"/>
        </w:rPr>
        <w:t>1</w:t>
      </w:r>
      <w:r>
        <w:rPr>
          <w:lang w:eastAsia="zh-CN"/>
        </w:rPr>
        <w:t xml:space="preserve">: ML model </w:t>
      </w:r>
      <w:r>
        <w:rPr>
          <w:lang w:val="en-US" w:eastAsia="zh-CN"/>
        </w:rPr>
        <w:t xml:space="preserve">inference service </w:t>
      </w:r>
      <w:r>
        <w:t>discovery</w:t>
      </w:r>
      <w:r>
        <w:rPr>
          <w:lang w:val="en-US" w:eastAsia="zh-CN"/>
        </w:rPr>
        <w:t xml:space="preserve"> </w:t>
      </w:r>
      <w:r>
        <w:rPr>
          <w:lang w:eastAsia="zh-CN"/>
        </w:rPr>
        <w:t>response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3CEB1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6672C6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F204C2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760D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Description</w:t>
            </w:r>
          </w:p>
        </w:tc>
      </w:tr>
      <w:tr w14:paraId="2B7F2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2555D4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 xml:space="preserve">Successful response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3593ED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  <w:p w14:paraId="3FE7E34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6F20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Indicates that the discovery request succeeded. One of Successful response or Failure response shall be present.</w:t>
            </w:r>
          </w:p>
        </w:tc>
      </w:tr>
      <w:tr w14:paraId="67944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23BFE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 Candidates (list)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859BA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1C30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A list of one or more candidate inference services. Each candidate contains the following elements:</w:t>
            </w:r>
          </w:p>
        </w:tc>
      </w:tr>
      <w:tr w14:paraId="402D0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D9846A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 Service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5DB9864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1E36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Unique identifier of the candidate inference service within the AIMLE domain.</w:t>
            </w:r>
          </w:p>
        </w:tc>
      </w:tr>
      <w:tr w14:paraId="6D7D6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9DE3C1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 Endpoint and interface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DB336A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4CD1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Service endpoint (e.g., URI/FQDN) together with the supported interface profile (API version, authentication scheme).</w:t>
            </w:r>
          </w:p>
        </w:tc>
      </w:tr>
      <w:tr w14:paraId="62A06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F87C23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 Model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1633E8F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E26B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Either the specific model identifier/version used by the service, or the model type if requirement-driven selection was applied.</w:t>
            </w:r>
          </w:p>
        </w:tc>
      </w:tr>
      <w:tr w14:paraId="4EFBE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EBD6F4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 Capabilities summary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623F5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5034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Functional capabilities of the service, such as modalities, maximum input/output length, supported quantizations, streaming/batch support.</w:t>
            </w:r>
          </w:p>
        </w:tc>
      </w:tr>
      <w:tr w14:paraId="20FB9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319C659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 Service performance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7F2907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F6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Nominal performance parameters of the service, such as latency ranges, throughput, and concurrency limits.</w:t>
            </w:r>
          </w:p>
        </w:tc>
      </w:tr>
      <w:tr w14:paraId="39797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FB286C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&gt;&gt;Availability and load indicators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2EEA205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6A5F4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Current availability status and load indication, optionally including maintenance window information.</w:t>
            </w:r>
          </w:p>
        </w:tc>
      </w:tr>
      <w:tr w14:paraId="72E7C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A5369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FDF117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</w:t>
            </w:r>
          </w:p>
          <w:p w14:paraId="512BC57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2A60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Indicates that the discovery request failed. One of successful response or failure response shall be present.</w:t>
            </w:r>
          </w:p>
        </w:tc>
      </w:tr>
      <w:tr w14:paraId="60E48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1DAB5C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7E7D6B2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40C9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The cause of the failure (e.g., unauthorized requester, no suitable service, policy conflict).</w:t>
            </w:r>
          </w:p>
        </w:tc>
      </w:tr>
      <w:tr w14:paraId="1EF60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1FCA5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NOTE:</w:t>
            </w:r>
            <w:r>
              <w:rPr>
                <w:rFonts w:hint="eastAsia"/>
                <w:szCs w:val="20"/>
                <w:lang w:eastAsia="zh-CN"/>
              </w:rPr>
              <w:tab/>
            </w:r>
            <w:r>
              <w:rPr>
                <w:rFonts w:hint="eastAsia"/>
                <w:szCs w:val="20"/>
              </w:rPr>
              <w:t>Only</w:t>
            </w:r>
            <w:r>
              <w:rPr>
                <w:rFonts w:hint="eastAsia"/>
                <w:szCs w:val="20"/>
                <w:lang w:eastAsia="zh-CN"/>
              </w:rPr>
              <w:t xml:space="preserve"> one of these information elements shall be present</w:t>
            </w:r>
          </w:p>
        </w:tc>
      </w:tr>
    </w:tbl>
    <w:p w14:paraId="5FF7F250"/>
    <w:p w14:paraId="4617DC2D">
      <w:pPr>
        <w:pStyle w:val="59"/>
        <w:rPr>
          <w:rFonts w:eastAsia="Times New Roman"/>
          <w:lang w:val="en-US" w:eastAsia="ko-KR"/>
        </w:rPr>
      </w:pPr>
      <w:ins w:id="4" w:author="CCSA" w:date="2026-01-29T14:57:17Z">
        <w:r>
          <w:rPr>
            <w:rFonts w:ascii="Times New Roman" w:hAnsi="Times New Roman" w:eastAsia="Times New Roman" w:cs="Times New Roman"/>
            <w:sz w:val="20"/>
            <w:szCs w:val="20"/>
            <w:lang w:val="en-US" w:eastAsia="ko-KR"/>
          </w:rPr>
          <w:t>NOTE: In this solution, “ML model inference service” refers to an inference service instance exposed by AIMLE/ADAE server that can be discovered and invoked by an authorized VAL server</w:t>
        </w:r>
      </w:ins>
      <w:del w:id="5" w:author="CCSA" w:date="2026-01-29T14:57:15Z">
        <w:r>
          <w:rPr>
            <w:rFonts w:eastAsia="Times New Roman"/>
            <w:lang w:val="en-US" w:eastAsia="ko-KR"/>
          </w:rPr>
          <w:delText>Editor’s Note: This solution is to discover AI inference member (e.g., AIMIE server), to perform AI inference operation. It is FFS whether to change “ML model inference service” to “AI inference member”.</w:delText>
        </w:r>
      </w:del>
      <w:ins w:id="6" w:author="CCSA" w:date="2026-01-29T14:58:10Z">
        <w:r>
          <w:rPr>
            <w:rFonts w:hint="eastAsia" w:eastAsia="宋体"/>
            <w:lang w:val="en-US" w:eastAsia="zh-CN"/>
          </w:rPr>
          <w:t>.</w:t>
        </w:r>
      </w:ins>
    </w:p>
    <w:p w14:paraId="1C668085">
      <w:pPr>
        <w:pStyle w:val="4"/>
        <w:rPr>
          <w:rFonts w:eastAsia="宋体"/>
        </w:rPr>
      </w:pPr>
      <w:bookmarkStart w:id="10" w:name="_Toc214968164"/>
      <w:bookmarkStart w:id="11" w:name="_Toc215591747"/>
      <w:r>
        <w:rPr>
          <w:rFonts w:eastAsia="宋体"/>
        </w:rPr>
        <w:t>7.</w:t>
      </w:r>
      <w:r>
        <w:rPr>
          <w:rFonts w:eastAsia="宋体"/>
          <w:lang w:eastAsia="zh-CN"/>
        </w:rPr>
        <w:t>25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4</w:t>
      </w:r>
      <w:r>
        <w:rPr>
          <w:rFonts w:eastAsia="宋体"/>
        </w:rPr>
        <w:tab/>
      </w:r>
      <w:r>
        <w:rPr>
          <w:rFonts w:eastAsia="宋体"/>
          <w:lang w:eastAsia="zh-CN"/>
        </w:rPr>
        <w:t>Solution e</w:t>
      </w:r>
      <w:r>
        <w:rPr>
          <w:rFonts w:eastAsia="宋体"/>
        </w:rPr>
        <w:t>valuation</w:t>
      </w:r>
      <w:bookmarkEnd w:id="10"/>
      <w:bookmarkEnd w:id="11"/>
    </w:p>
    <w:p w14:paraId="40871698">
      <w:pPr>
        <w:pStyle w:val="39"/>
        <w:keepNext w:val="0"/>
        <w:keepLines w:val="0"/>
        <w:widowControl/>
        <w:suppressLineNumbers w:val="0"/>
        <w:rPr>
          <w:ins w:id="7" w:author="CCSA" w:date="2026-01-29T14:58:39Z"/>
          <w:sz w:val="20"/>
          <w:lang w:bidi="ar-SA"/>
        </w:rPr>
      </w:pPr>
      <w:ins w:id="8" w:author="CCSA" w:date="2026-01-29T14:58:39Z">
        <w:r>
          <w:rPr>
            <w:sz w:val="20"/>
            <w:lang w:bidi="ar-SA"/>
          </w:rPr>
          <w:t>This solution addresses Key Issue #5 by enabling a standardized mechanism for a VAL server to discover inference services exposed by AIMLE/ADAE server prior to invocation, so that an authorized VAL server can utilize AI/ML inference services without needing internal knowledge of the AIMLE implementation.</w:t>
        </w:r>
      </w:ins>
    </w:p>
    <w:p w14:paraId="7748BEF3">
      <w:pPr>
        <w:pStyle w:val="39"/>
        <w:keepNext w:val="0"/>
        <w:keepLines w:val="0"/>
        <w:widowControl/>
        <w:suppressLineNumbers w:val="0"/>
        <w:rPr>
          <w:ins w:id="9" w:author="CCSA" w:date="2026-01-29T14:58:39Z"/>
          <w:sz w:val="20"/>
          <w:lang w:bidi="ar-SA"/>
        </w:rPr>
      </w:pPr>
      <w:ins w:id="10" w:author="CCSA" w:date="2026-01-29T14:58:39Z">
        <w:r>
          <w:rPr>
            <w:sz w:val="20"/>
            <w:lang w:bidi="ar-SA"/>
          </w:rPr>
          <w:t>From an architecture perspective, the solution is incremental and aligned with the service-based interactions assumed in this study. The impact is mainly on specifying the inference service discovery procedure and the corresponding information flows/APIs, without introducing new functional entities or new reference points beyond those already assumed.</w:t>
        </w:r>
      </w:ins>
    </w:p>
    <w:p w14:paraId="1FA44E91">
      <w:pPr>
        <w:pStyle w:val="39"/>
        <w:keepNext w:val="0"/>
        <w:keepLines w:val="0"/>
        <w:widowControl/>
        <w:suppressLineNumbers w:val="0"/>
        <w:rPr>
          <w:ins w:id="11" w:author="CCSA" w:date="2026-01-29T14:58:39Z"/>
          <w:sz w:val="20"/>
          <w:lang w:bidi="ar-SA"/>
        </w:rPr>
      </w:pPr>
      <w:ins w:id="12" w:author="CCSA" w:date="2026-01-29T14:58:39Z">
        <w:r>
          <w:rPr>
            <w:sz w:val="20"/>
            <w:lang w:bidi="ar-SA"/>
          </w:rPr>
          <w:t>This solution is complementary to ML model inference enablement procedures by providing a standardized entry point for service selection and invocation preparation. During normative work, further elaboration may include enforcement of authorization/policy for discovery and invocation, and consistency of the ADAES role with the study assumptions.</w:t>
        </w:r>
      </w:ins>
    </w:p>
    <w:p w14:paraId="3651FBA7">
      <w:pPr>
        <w:pStyle w:val="60"/>
        <w:keepNext w:val="0"/>
        <w:keepLines w:val="0"/>
        <w:widowControl/>
        <w:suppressLineNumbers w:val="0"/>
        <w:ind w:left="283" w:firstLine="0"/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100837"/>
    <w:rsid w:val="089E79E8"/>
    <w:rsid w:val="08AC67F8"/>
    <w:rsid w:val="0BAB4597"/>
    <w:rsid w:val="0C2A3C7B"/>
    <w:rsid w:val="0C755A7E"/>
    <w:rsid w:val="0D222E5C"/>
    <w:rsid w:val="0E8C5922"/>
    <w:rsid w:val="109D1459"/>
    <w:rsid w:val="11607365"/>
    <w:rsid w:val="11735EB1"/>
    <w:rsid w:val="12161FC9"/>
    <w:rsid w:val="13170AE0"/>
    <w:rsid w:val="13FB4E51"/>
    <w:rsid w:val="148661BD"/>
    <w:rsid w:val="164F7601"/>
    <w:rsid w:val="168B7E5C"/>
    <w:rsid w:val="17280277"/>
    <w:rsid w:val="178E6312"/>
    <w:rsid w:val="18DE02E0"/>
    <w:rsid w:val="193862F9"/>
    <w:rsid w:val="1AA0603E"/>
    <w:rsid w:val="1B330E9B"/>
    <w:rsid w:val="1BE57698"/>
    <w:rsid w:val="1FF64ECD"/>
    <w:rsid w:val="2095774D"/>
    <w:rsid w:val="20D451E9"/>
    <w:rsid w:val="21CC3202"/>
    <w:rsid w:val="23396CD5"/>
    <w:rsid w:val="25C768B9"/>
    <w:rsid w:val="26494A7B"/>
    <w:rsid w:val="26A45974"/>
    <w:rsid w:val="27120772"/>
    <w:rsid w:val="296F3889"/>
    <w:rsid w:val="297B511D"/>
    <w:rsid w:val="2A33743E"/>
    <w:rsid w:val="2A6D63B8"/>
    <w:rsid w:val="2B846BBE"/>
    <w:rsid w:val="2CBD479F"/>
    <w:rsid w:val="2D217F64"/>
    <w:rsid w:val="2E6A7875"/>
    <w:rsid w:val="2F5072D1"/>
    <w:rsid w:val="30491C01"/>
    <w:rsid w:val="30A23C88"/>
    <w:rsid w:val="31170057"/>
    <w:rsid w:val="312C253A"/>
    <w:rsid w:val="31D65642"/>
    <w:rsid w:val="31E5415C"/>
    <w:rsid w:val="35657336"/>
    <w:rsid w:val="35FA1813"/>
    <w:rsid w:val="3811392A"/>
    <w:rsid w:val="383B7D9D"/>
    <w:rsid w:val="3A5354E6"/>
    <w:rsid w:val="3A5B5BCB"/>
    <w:rsid w:val="3BCE73FF"/>
    <w:rsid w:val="3C805325"/>
    <w:rsid w:val="3C8218C5"/>
    <w:rsid w:val="3D885F1B"/>
    <w:rsid w:val="3DEA5449"/>
    <w:rsid w:val="3F326374"/>
    <w:rsid w:val="3FA11997"/>
    <w:rsid w:val="3FE943E0"/>
    <w:rsid w:val="405A5969"/>
    <w:rsid w:val="406055A9"/>
    <w:rsid w:val="41070C24"/>
    <w:rsid w:val="4141261B"/>
    <w:rsid w:val="41B55E5D"/>
    <w:rsid w:val="421B4C9E"/>
    <w:rsid w:val="424A0017"/>
    <w:rsid w:val="425E0C6F"/>
    <w:rsid w:val="4532044E"/>
    <w:rsid w:val="45723297"/>
    <w:rsid w:val="45AF24BF"/>
    <w:rsid w:val="46806C26"/>
    <w:rsid w:val="470D76C2"/>
    <w:rsid w:val="47184BCF"/>
    <w:rsid w:val="47B2292F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7A4EB9"/>
    <w:rsid w:val="52BF7D21"/>
    <w:rsid w:val="53235275"/>
    <w:rsid w:val="539F625D"/>
    <w:rsid w:val="53B13EB4"/>
    <w:rsid w:val="55E80732"/>
    <w:rsid w:val="59444E33"/>
    <w:rsid w:val="5A026F08"/>
    <w:rsid w:val="5B5A3646"/>
    <w:rsid w:val="5CE323F2"/>
    <w:rsid w:val="5D611B12"/>
    <w:rsid w:val="5DDB259F"/>
    <w:rsid w:val="5E663AA4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F25E0A"/>
    <w:rsid w:val="7751784F"/>
    <w:rsid w:val="79BA4A02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913</Words>
  <Characters>5350</Characters>
  <Lines>33</Lines>
  <Paragraphs>9</Paragraphs>
  <TotalTime>1</TotalTime>
  <ScaleCrop>false</ScaleCrop>
  <LinksUpToDate>false</LinksUpToDate>
  <CharactersWithSpaces>6146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2026-01-31T14:42:41Z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4D0A9A4E6A0A4F59A041A1F156FD3405_13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